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6F237023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6F5E41" w:rsidRPr="006F5E41">
        <w:rPr>
          <w:rFonts w:ascii="Arial" w:hAnsi="Arial" w:cs="Arial"/>
          <w:b/>
          <w:sz w:val="24"/>
          <w:szCs w:val="24"/>
          <w:lang w:eastAsia="en-GB"/>
        </w:rPr>
        <w:t>S5-240332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C658AB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B5860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AEF5CEB" w:rsidR="001E41F3" w:rsidRPr="006958F1" w:rsidRDefault="006F5E41" w:rsidP="006F5E41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6F5E41">
              <w:rPr>
                <w:b/>
                <w:sz w:val="28"/>
              </w:rPr>
              <w:t>0497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7E03F65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B5860">
              <w:rPr>
                <w:b/>
                <w:sz w:val="28"/>
                <w:lang w:eastAsia="zh-CN"/>
              </w:rPr>
              <w:t>2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4DC526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FB5860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FB5860" w:rsidRPr="00FB5860">
              <w:rPr>
                <w:lang w:eastAsia="zh-CN"/>
              </w:rPr>
              <w:t>Update the interactions between CHFs in LBO roaming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C362DA" w:rsidR="001E41F3" w:rsidRPr="006958F1" w:rsidRDefault="00BF796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E1276C" w:rsidR="001E41F3" w:rsidRPr="006958F1" w:rsidRDefault="00BF7963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658D2DD" w:rsidR="00E3249D" w:rsidRPr="00FB4B2B" w:rsidRDefault="000E7F46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Regarding </w:t>
            </w:r>
            <w:r>
              <w:rPr>
                <w:noProof/>
              </w:rPr>
              <w:t>the interactions between CHFs in LBO roaming</w:t>
            </w:r>
            <w:r w:rsidR="00474A2E">
              <w:rPr>
                <w:lang w:eastAsia="zh-CN"/>
              </w:rPr>
              <w:t xml:space="preserve">, while the communication from V-SMF to </w:t>
            </w:r>
            <w:r w:rsidR="00474A2E">
              <w:rPr>
                <w:rFonts w:hint="eastAsia"/>
                <w:lang w:eastAsia="zh-CN"/>
              </w:rPr>
              <w:t>V-CHF</w:t>
            </w:r>
            <w:r w:rsidR="00474A2E">
              <w:rPr>
                <w:lang w:eastAsia="zh-CN"/>
              </w:rPr>
              <w:t xml:space="preserve"> to H-CHF is defined, the reverse direction is not defined, i.e. the communication from H-CHF to </w:t>
            </w:r>
            <w:r w:rsidR="00474A2E">
              <w:rPr>
                <w:rFonts w:hint="eastAsia"/>
                <w:lang w:eastAsia="zh-CN"/>
              </w:rPr>
              <w:t>V-</w:t>
            </w:r>
            <w:r w:rsidR="00474A2E">
              <w:t xml:space="preserve">CHF to </w:t>
            </w:r>
            <w:r w:rsidR="00474A2E">
              <w:rPr>
                <w:rFonts w:hint="eastAsia"/>
                <w:lang w:eastAsia="zh-CN"/>
              </w:rPr>
              <w:t>V</w:t>
            </w:r>
            <w:r w:rsidR="00474A2E">
              <w:t>-</w:t>
            </w:r>
            <w:r w:rsidR="00474A2E">
              <w:rPr>
                <w:rFonts w:hint="eastAsia"/>
                <w:lang w:eastAsia="zh-CN"/>
              </w:rPr>
              <w:t>SMF</w:t>
            </w:r>
            <w:r w:rsidR="00474A2E">
              <w:rPr>
                <w:lang w:eastAsia="zh-CN"/>
              </w:rPr>
              <w:t>.</w:t>
            </w:r>
            <w:r w:rsidR="00570DEA">
              <w:rPr>
                <w:lang w:eastAsia="zh-CN"/>
              </w:rPr>
              <w:t xml:space="preserve"> The negotiation between the two CHFs should also be defined.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625B4" w14:textId="77777777" w:rsidR="00570DEA" w:rsidRDefault="00D5490E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Specify how the charging data response flows among the NFs</w:t>
            </w:r>
            <w:r w:rsidR="00570DEA">
              <w:rPr>
                <w:lang w:bidi="ar-IQ"/>
              </w:rPr>
              <w:t>.</w:t>
            </w:r>
          </w:p>
          <w:p w14:paraId="5E452ADB" w14:textId="7DAF3D95" w:rsidR="00B32E2A" w:rsidRPr="001F1EAC" w:rsidRDefault="00570DEA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Specify </w:t>
            </w:r>
            <w:r w:rsidR="00D5490E">
              <w:rPr>
                <w:lang w:bidi="ar-IQ"/>
              </w:rPr>
              <w:t xml:space="preserve">the basic principles to </w:t>
            </w:r>
            <w:r>
              <w:rPr>
                <w:lang w:bidi="ar-IQ"/>
              </w:rPr>
              <w:t>negotiate the</w:t>
            </w:r>
            <w:r w:rsidR="00D5490E">
              <w:rPr>
                <w:lang w:bidi="ar-IQ"/>
              </w:rPr>
              <w:t xml:space="preserve"> settings between two CHFs.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7AA580" w:rsidR="001E41F3" w:rsidRPr="006958F1" w:rsidRDefault="00D5490E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the </w:t>
            </w:r>
            <w:r>
              <w:rPr>
                <w:noProof/>
              </w:rPr>
              <w:t>interactions between CHFs in LBO roaming does not working.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048FC14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 w:rsidR="00FB5860">
              <w:rPr>
                <w:noProof/>
                <w:lang w:eastAsia="zh-CN"/>
              </w:rPr>
              <w:t>1.9.3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AAE301" w14:textId="77777777" w:rsidR="000D6A3D" w:rsidRDefault="000D6A3D" w:rsidP="000D6A3D">
      <w:pPr>
        <w:pStyle w:val="40"/>
        <w:rPr>
          <w:noProof/>
        </w:rPr>
      </w:pPr>
      <w:bookmarkStart w:id="3" w:name="_Toc155873413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.3</w:t>
      </w:r>
      <w:r>
        <w:rPr>
          <w:lang w:bidi="ar-IQ"/>
        </w:rPr>
        <w:tab/>
      </w:r>
      <w:r>
        <w:rPr>
          <w:noProof/>
        </w:rPr>
        <w:t>Interactions between CHFs in LBO roaming</w:t>
      </w:r>
      <w:bookmarkEnd w:id="3"/>
    </w:p>
    <w:p w14:paraId="05D36958" w14:textId="77777777" w:rsidR="000D6A3D" w:rsidRPr="0041585F" w:rsidRDefault="000D6A3D" w:rsidP="000D6A3D">
      <w:r>
        <w:rPr>
          <w:lang w:eastAsia="zh-CN"/>
        </w:rPr>
        <w:t>The interaction between two CHFs in LBO roaming, e.g. V-CHF and H-</w:t>
      </w:r>
      <w:r>
        <w:rPr>
          <w:rFonts w:hint="eastAsia"/>
          <w:lang w:eastAsia="zh-CN"/>
        </w:rPr>
        <w:t>CHF</w:t>
      </w:r>
      <w:r>
        <w:rPr>
          <w:lang w:eastAsia="zh-CN"/>
        </w:rPr>
        <w:t xml:space="preserve">, H-CHF and A-CHF, is via the </w:t>
      </w:r>
      <w:proofErr w:type="spellStart"/>
      <w:r w:rsidRPr="00E60B3D">
        <w:t>Nchf_ConvergedCharging</w:t>
      </w:r>
      <w:proofErr w:type="spellEnd"/>
      <w:r w:rsidRPr="00E60B3D">
        <w:t xml:space="preserve"> service API</w:t>
      </w:r>
      <w:r>
        <w:t>.</w:t>
      </w:r>
    </w:p>
    <w:p w14:paraId="1A7D0F7E" w14:textId="77777777" w:rsidR="000D6A3D" w:rsidRDefault="000D6A3D" w:rsidP="000D6A3D">
      <w:pPr>
        <w:rPr>
          <w:lang w:eastAsia="zh-CN"/>
        </w:rPr>
      </w:pPr>
      <w:r>
        <w:rPr>
          <w:lang w:eastAsia="zh-CN"/>
        </w:rPr>
        <w:t xml:space="preserve">The charging session between </w:t>
      </w:r>
      <w:r>
        <w:rPr>
          <w:rFonts w:hint="eastAsia"/>
          <w:lang w:eastAsia="zh-CN"/>
        </w:rPr>
        <w:t>V-CHF</w:t>
      </w:r>
      <w:r>
        <w:rPr>
          <w:lang w:eastAsia="zh-CN"/>
        </w:rPr>
        <w:t xml:space="preserve"> and H-CHF is per PDU session, the charging sessions between V-SMF and V-CHF are synchronized with the V-CHF and H-CHF.</w:t>
      </w:r>
    </w:p>
    <w:p w14:paraId="5606FAE6" w14:textId="421690BE" w:rsidR="00CF7F62" w:rsidRDefault="000D6A3D" w:rsidP="001B74CB">
      <w:pPr>
        <w:rPr>
          <w:ins w:id="4" w:author="Huawei" w:date="2024-01-18T14:33:00Z"/>
        </w:rPr>
      </w:pPr>
      <w:r>
        <w:rPr>
          <w:rFonts w:hint="eastAsia"/>
          <w:lang w:eastAsia="zh-CN"/>
        </w:rPr>
        <w:t>V-</w:t>
      </w:r>
      <w:r>
        <w:t>CHF generate the charging information to H-CHF based on the charging information received from V-SMF</w:t>
      </w:r>
      <w:ins w:id="5" w:author="Huawei" w:date="2024-01-18T14:33:00Z">
        <w:r w:rsidR="00CF7F62">
          <w:t>, with</w:t>
        </w:r>
      </w:ins>
      <w:del w:id="6" w:author="Huawei" w:date="2024-01-18T14:33:00Z">
        <w:r w:rsidDel="00CF7F62">
          <w:delText>.</w:delText>
        </w:r>
      </w:del>
      <w:ins w:id="7" w:author="Huawei" w:date="2024-01-18T14:44:00Z">
        <w:r w:rsidR="001B74CB">
          <w:t xml:space="preserve"> </w:t>
        </w:r>
      </w:ins>
      <w:del w:id="8" w:author="Chaixiaoqian" w:date="2024-01-17T11:30:00Z">
        <w:r w:rsidDel="006F092B">
          <w:delText xml:space="preserve"> </w:delText>
        </w:r>
      </w:del>
      <w:ins w:id="9" w:author="Huawei" w:date="2024-01-18T14:45:00Z">
        <w:r w:rsidR="001B74CB">
          <w:rPr>
            <w:lang w:eastAsia="zh-CN"/>
          </w:rPr>
          <w:t>t</w:t>
        </w:r>
        <w:r w:rsidR="001B74CB">
          <w:rPr>
            <w:rFonts w:hint="eastAsia"/>
            <w:lang w:eastAsia="zh-CN"/>
          </w:rPr>
          <w:t>he</w:t>
        </w:r>
        <w:r w:rsidR="001B74CB">
          <w:t xml:space="preserve"> same </w:t>
        </w:r>
      </w:ins>
      <w:ins w:id="10" w:author="Huawei" w:date="2024-01-18T14:33:00Z">
        <w:r w:rsidR="00CF7F62">
          <w:t>charging identifier received from V-SMF.</w:t>
        </w:r>
      </w:ins>
    </w:p>
    <w:p w14:paraId="73B0893A" w14:textId="77777777" w:rsidR="002B0AA2" w:rsidRDefault="002B0AA2" w:rsidP="002B0AA2">
      <w:pPr>
        <w:rPr>
          <w:ins w:id="11" w:author="Huawei" w:date="2024-01-18T14:13:00Z"/>
        </w:rPr>
      </w:pPr>
      <w:ins w:id="12" w:author="Huawei" w:date="2024-01-18T14:12:00Z">
        <w:r w:rsidRPr="002B0AA2">
          <w:rPr>
            <w:rFonts w:hint="eastAsia"/>
          </w:rPr>
          <w:t>V-</w:t>
        </w:r>
        <w:r w:rsidRPr="002B0AA2">
          <w:t xml:space="preserve">CHF generate the charging </w:t>
        </w:r>
        <w:r w:rsidRPr="002B0AA2">
          <w:rPr>
            <w:rFonts w:hint="eastAsia"/>
          </w:rPr>
          <w:t>response</w:t>
        </w:r>
        <w:r w:rsidRPr="002B0AA2">
          <w:t xml:space="preserve"> to </w:t>
        </w:r>
        <w:r w:rsidRPr="002B0AA2">
          <w:rPr>
            <w:rFonts w:hint="eastAsia"/>
          </w:rPr>
          <w:t>V</w:t>
        </w:r>
        <w:r w:rsidRPr="002B0AA2">
          <w:t>-</w:t>
        </w:r>
        <w:r w:rsidRPr="002B0AA2">
          <w:rPr>
            <w:rFonts w:hint="eastAsia"/>
          </w:rPr>
          <w:t>SMF</w:t>
        </w:r>
        <w:r w:rsidRPr="002B0AA2">
          <w:t xml:space="preserve"> based on the charging </w:t>
        </w:r>
        <w:r w:rsidRPr="002B0AA2">
          <w:rPr>
            <w:rFonts w:hint="eastAsia"/>
          </w:rPr>
          <w:t>response</w:t>
        </w:r>
        <w:r w:rsidRPr="008669FE">
          <w:t xml:space="preserve"> received from </w:t>
        </w:r>
        <w:r w:rsidRPr="000A64A4">
          <w:rPr>
            <w:rFonts w:hint="eastAsia"/>
          </w:rPr>
          <w:t>H</w:t>
        </w:r>
        <w:r w:rsidRPr="000A64A4">
          <w:t>-</w:t>
        </w:r>
        <w:r w:rsidRPr="000A64A4">
          <w:rPr>
            <w:rFonts w:hint="eastAsia"/>
          </w:rPr>
          <w:t>CH</w:t>
        </w:r>
        <w:r w:rsidRPr="002B0AA2">
          <w:t>F, with</w:t>
        </w:r>
      </w:ins>
    </w:p>
    <w:p w14:paraId="52AF7CC8" w14:textId="54F5C5C2" w:rsidR="002B0AA2" w:rsidRDefault="002B0AA2" w:rsidP="002B0AA2">
      <w:pPr>
        <w:pStyle w:val="B10"/>
        <w:rPr>
          <w:ins w:id="13" w:author="Huawei" w:date="2024-01-18T14:12:00Z"/>
          <w:rFonts w:ascii="Arial" w:hAnsi="Arial"/>
          <w:sz w:val="18"/>
          <w:lang w:eastAsia="zh-CN"/>
        </w:rPr>
      </w:pPr>
      <w:ins w:id="14" w:author="Huawei" w:date="2024-01-18T14:12:00Z">
        <w:r>
          <w:t>-</w:t>
        </w:r>
        <w:r>
          <w:tab/>
        </w:r>
        <w:r>
          <w:rPr>
            <w:rFonts w:hint="eastAsia"/>
            <w:lang w:eastAsia="zh-CN"/>
          </w:rPr>
          <w:t>Smaller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 w:rsidRPr="00742F37">
          <w:rPr>
            <w:lang w:bidi="ar-IQ"/>
          </w:rPr>
          <w:t>Unit Count Inactivity Timer</w:t>
        </w:r>
        <w:r>
          <w:rPr>
            <w:rFonts w:hint="eastAsia"/>
            <w:lang w:eastAsia="zh-CN" w:bidi="ar-IQ"/>
          </w:rPr>
          <w:t>s</w:t>
        </w:r>
        <w:r>
          <w:rPr>
            <w:lang w:bidi="ar-IQ"/>
          </w:rPr>
          <w:t xml:space="preserve"> between the value in V-CHF and received </w:t>
        </w:r>
        <w:r>
          <w:rPr>
            <w:rFonts w:hint="eastAsia"/>
            <w:lang w:eastAsia="zh-CN" w:bidi="ar-IQ"/>
          </w:rPr>
          <w:t>from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H-CHF</w:t>
        </w:r>
        <w:r w:rsidRPr="00250A6E">
          <w:rPr>
            <w:rFonts w:ascii="Arial" w:hAnsi="Arial"/>
            <w:sz w:val="18"/>
            <w:lang w:eastAsia="zh-CN"/>
          </w:rPr>
          <w:t>.</w:t>
        </w:r>
        <w:r>
          <w:rPr>
            <w:rFonts w:ascii="Arial" w:hAnsi="Arial"/>
            <w:sz w:val="18"/>
            <w:lang w:eastAsia="zh-CN"/>
          </w:rPr>
          <w:t xml:space="preserve"> </w:t>
        </w:r>
      </w:ins>
    </w:p>
    <w:p w14:paraId="3152E4B7" w14:textId="77777777" w:rsidR="002B0AA2" w:rsidRDefault="002B0AA2" w:rsidP="002B0AA2">
      <w:pPr>
        <w:pStyle w:val="B10"/>
        <w:rPr>
          <w:ins w:id="15" w:author="Huawei" w:date="2024-01-18T14:12:00Z"/>
          <w:lang w:bidi="ar-IQ"/>
        </w:rPr>
      </w:pPr>
      <w:ins w:id="16" w:author="Huawei" w:date="2024-01-18T14:12:00Z">
        <w:r>
          <w:t>-</w:t>
        </w:r>
        <w:r>
          <w:tab/>
        </w:r>
        <w:r>
          <w:rPr>
            <w:rFonts w:hint="eastAsia"/>
            <w:lang w:eastAsia="zh-CN"/>
          </w:rPr>
          <w:t>Common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t>upported feature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lang w:bidi="ar-IQ"/>
          </w:rPr>
          <w:t xml:space="preserve">between the supported features in V-CHF and received </w:t>
        </w:r>
        <w:r>
          <w:rPr>
            <w:rFonts w:hint="eastAsia"/>
            <w:lang w:eastAsia="zh-CN" w:bidi="ar-IQ"/>
          </w:rPr>
          <w:t>from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H-CHF</w:t>
        </w:r>
        <w:r w:rsidRPr="00250A6E">
          <w:rPr>
            <w:rFonts w:ascii="Arial" w:hAnsi="Arial"/>
            <w:sz w:val="18"/>
            <w:lang w:eastAsia="zh-CN"/>
          </w:rPr>
          <w:t>.</w:t>
        </w:r>
      </w:ins>
    </w:p>
    <w:p w14:paraId="541D1513" w14:textId="77777777" w:rsidR="002B0AA2" w:rsidRDefault="002B0AA2" w:rsidP="002B0AA2">
      <w:pPr>
        <w:pStyle w:val="B10"/>
        <w:rPr>
          <w:ins w:id="17" w:author="Huawei" w:date="2024-01-18T14:12:00Z"/>
        </w:rPr>
      </w:pPr>
      <w:ins w:id="18" w:author="Huawei" w:date="2024-01-18T14:12:00Z">
        <w:r w:rsidRPr="005947E4">
          <w:t>-</w:t>
        </w:r>
        <w:r w:rsidRPr="005947E4">
          <w:tab/>
          <w:t>Trigger</w:t>
        </w:r>
        <w:r>
          <w:rPr>
            <w:rFonts w:hint="eastAsia"/>
            <w:lang w:eastAsia="zh-CN"/>
          </w:rPr>
          <w:t>s</w:t>
        </w:r>
        <w:r w:rsidRPr="005947E4">
          <w:t xml:space="preserve"> combined enabled trigger</w:t>
        </w:r>
        <w:r>
          <w:t>s</w:t>
        </w:r>
        <w:r w:rsidRPr="005947E4">
          <w:t xml:space="preserve"> </w:t>
        </w:r>
        <w:r>
          <w:rPr>
            <w:lang w:bidi="ar-IQ"/>
          </w:rPr>
          <w:t xml:space="preserve">in V-CHF and received </w:t>
        </w:r>
        <w:r>
          <w:rPr>
            <w:rFonts w:hint="eastAsia"/>
            <w:lang w:eastAsia="zh-CN" w:bidi="ar-IQ"/>
          </w:rPr>
          <w:t>from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H-CHF</w:t>
        </w:r>
        <w:r w:rsidRPr="005947E4">
          <w:t>, and</w:t>
        </w:r>
        <w:r>
          <w:t xml:space="preserve"> </w:t>
        </w:r>
        <w:r>
          <w:rPr>
            <w:rFonts w:hint="eastAsia"/>
            <w:lang w:eastAsia="zh-CN"/>
          </w:rPr>
          <w:t>its</w:t>
        </w:r>
        <w:r>
          <w:t xml:space="preserve"> </w:t>
        </w:r>
        <w:r>
          <w:rPr>
            <w:rFonts w:hint="eastAsia"/>
            <w:lang w:eastAsia="zh-CN"/>
          </w:rPr>
          <w:t>category</w:t>
        </w:r>
        <w:r w:rsidRPr="005947E4">
          <w:t xml:space="preserve"> combined </w:t>
        </w:r>
        <w:r>
          <w:rPr>
            <w:lang w:eastAsia="zh-CN" w:bidi="ar-IQ"/>
          </w:rPr>
          <w:t xml:space="preserve">immediately </w:t>
        </w:r>
        <w:r>
          <w:rPr>
            <w:rFonts w:hint="eastAsia"/>
            <w:lang w:eastAsia="zh-CN"/>
          </w:rPr>
          <w:t>type</w:t>
        </w:r>
        <w:r>
          <w:rPr>
            <w:lang w:eastAsia="zh-CN"/>
          </w:rPr>
          <w:t xml:space="preserve"> </w:t>
        </w:r>
        <w:r>
          <w:rPr>
            <w:lang w:bidi="ar-IQ"/>
          </w:rPr>
          <w:t xml:space="preserve">in V-CHF and received </w:t>
        </w:r>
        <w:r>
          <w:rPr>
            <w:rFonts w:hint="eastAsia"/>
            <w:lang w:eastAsia="zh-CN" w:bidi="ar-IQ"/>
          </w:rPr>
          <w:t>from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H-CHF</w:t>
        </w:r>
        <w:r w:rsidRPr="005947E4">
          <w:t>.</w:t>
        </w:r>
      </w:ins>
    </w:p>
    <w:p w14:paraId="6B3E5742" w14:textId="30FD04E7" w:rsidR="0071730D" w:rsidRPr="006B31BC" w:rsidRDefault="002B0AA2" w:rsidP="005835EF">
      <w:pPr>
        <w:pStyle w:val="B10"/>
        <w:rPr>
          <w:lang w:bidi="ar-IQ"/>
        </w:rPr>
      </w:pPr>
      <w:ins w:id="19" w:author="Huawei" w:date="2024-01-18T14:12:00Z">
        <w:r>
          <w:t>-</w:t>
        </w:r>
        <w:r>
          <w:tab/>
        </w:r>
        <w:r>
          <w:rPr>
            <w:rFonts w:hint="eastAsia"/>
            <w:lang w:eastAsia="zh-CN"/>
          </w:rPr>
          <w:t>Smaller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bidi="ar-IQ"/>
          </w:rPr>
          <w:t>rigger thresholds</w:t>
        </w:r>
        <w:r w:rsidRPr="00A54FE3">
          <w:rPr>
            <w:lang w:bidi="ar-IQ"/>
          </w:rPr>
          <w:t xml:space="preserve"> </w:t>
        </w:r>
        <w:r>
          <w:rPr>
            <w:lang w:bidi="ar-IQ"/>
          </w:rPr>
          <w:t xml:space="preserve">between the value in V-CHF and received </w:t>
        </w:r>
        <w:r>
          <w:rPr>
            <w:rFonts w:hint="eastAsia"/>
            <w:lang w:eastAsia="zh-CN" w:bidi="ar-IQ"/>
          </w:rPr>
          <w:t>from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H-CHF</w:t>
        </w:r>
        <w:r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>
      <w:bookmarkStart w:id="20" w:name="_GoBack"/>
      <w:bookmarkEnd w:id="20"/>
    </w:p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5FA2C" w14:textId="77777777" w:rsidR="00483723" w:rsidRDefault="00483723">
      <w:r>
        <w:separator/>
      </w:r>
    </w:p>
  </w:endnote>
  <w:endnote w:type="continuationSeparator" w:id="0">
    <w:p w14:paraId="1D4279CE" w14:textId="77777777" w:rsidR="00483723" w:rsidRDefault="00483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90C5B" w14:textId="77777777" w:rsidR="00483723" w:rsidRDefault="00483723">
      <w:r>
        <w:separator/>
      </w:r>
    </w:p>
  </w:footnote>
  <w:footnote w:type="continuationSeparator" w:id="0">
    <w:p w14:paraId="57B0ECA0" w14:textId="77777777" w:rsidR="00483723" w:rsidRDefault="00483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aixiaoqian">
    <w15:presenceInfo w15:providerId="None" w15:userId="Chaixiaoq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64A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D6A3D"/>
    <w:rsid w:val="000E1C33"/>
    <w:rsid w:val="000E7F46"/>
    <w:rsid w:val="000F1E38"/>
    <w:rsid w:val="000F601C"/>
    <w:rsid w:val="000F6202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4CB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031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2AD6"/>
    <w:rsid w:val="002747D0"/>
    <w:rsid w:val="00275D12"/>
    <w:rsid w:val="002764DB"/>
    <w:rsid w:val="00281D07"/>
    <w:rsid w:val="002837AC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0AA2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88A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970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4712"/>
    <w:rsid w:val="00425ECB"/>
    <w:rsid w:val="004270DE"/>
    <w:rsid w:val="00437C22"/>
    <w:rsid w:val="00441435"/>
    <w:rsid w:val="004428EA"/>
    <w:rsid w:val="00442BAD"/>
    <w:rsid w:val="00444959"/>
    <w:rsid w:val="00445FCC"/>
    <w:rsid w:val="00451D32"/>
    <w:rsid w:val="0045728F"/>
    <w:rsid w:val="004649C6"/>
    <w:rsid w:val="00470E76"/>
    <w:rsid w:val="00474A2E"/>
    <w:rsid w:val="00476A15"/>
    <w:rsid w:val="00480CA9"/>
    <w:rsid w:val="00483723"/>
    <w:rsid w:val="00493CAB"/>
    <w:rsid w:val="00494715"/>
    <w:rsid w:val="00496C0C"/>
    <w:rsid w:val="0049720B"/>
    <w:rsid w:val="004A19EF"/>
    <w:rsid w:val="004A2D2C"/>
    <w:rsid w:val="004A52A6"/>
    <w:rsid w:val="004B2C14"/>
    <w:rsid w:val="004B75B7"/>
    <w:rsid w:val="004C2171"/>
    <w:rsid w:val="004C777A"/>
    <w:rsid w:val="004C7FF9"/>
    <w:rsid w:val="004D19F0"/>
    <w:rsid w:val="004D4482"/>
    <w:rsid w:val="004E12F1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0DEA"/>
    <w:rsid w:val="0057180C"/>
    <w:rsid w:val="00571FB0"/>
    <w:rsid w:val="005724B7"/>
    <w:rsid w:val="005727A7"/>
    <w:rsid w:val="00572DFE"/>
    <w:rsid w:val="005835EF"/>
    <w:rsid w:val="005925B8"/>
    <w:rsid w:val="00592D74"/>
    <w:rsid w:val="005947E4"/>
    <w:rsid w:val="00594F68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125A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3801"/>
    <w:rsid w:val="0063585C"/>
    <w:rsid w:val="0063602D"/>
    <w:rsid w:val="0063620C"/>
    <w:rsid w:val="00640F3A"/>
    <w:rsid w:val="00647BAE"/>
    <w:rsid w:val="00654251"/>
    <w:rsid w:val="00657C1D"/>
    <w:rsid w:val="00664398"/>
    <w:rsid w:val="006717FE"/>
    <w:rsid w:val="0067204E"/>
    <w:rsid w:val="00672C51"/>
    <w:rsid w:val="006744AA"/>
    <w:rsid w:val="00674D7D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092B"/>
    <w:rsid w:val="006F290F"/>
    <w:rsid w:val="006F3815"/>
    <w:rsid w:val="006F4378"/>
    <w:rsid w:val="006F5E41"/>
    <w:rsid w:val="00700C40"/>
    <w:rsid w:val="007038F2"/>
    <w:rsid w:val="00705060"/>
    <w:rsid w:val="0071066A"/>
    <w:rsid w:val="00710AC4"/>
    <w:rsid w:val="00715714"/>
    <w:rsid w:val="0071730D"/>
    <w:rsid w:val="00721786"/>
    <w:rsid w:val="00723A34"/>
    <w:rsid w:val="00724121"/>
    <w:rsid w:val="00735FF7"/>
    <w:rsid w:val="007361A6"/>
    <w:rsid w:val="007366C1"/>
    <w:rsid w:val="007428A6"/>
    <w:rsid w:val="007472E3"/>
    <w:rsid w:val="00747E3B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7E5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69F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669FE"/>
    <w:rsid w:val="008708C5"/>
    <w:rsid w:val="00870EE7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ECB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474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327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1969"/>
    <w:rsid w:val="00A35D7E"/>
    <w:rsid w:val="00A4409C"/>
    <w:rsid w:val="00A47E70"/>
    <w:rsid w:val="00A50CF0"/>
    <w:rsid w:val="00A51BA2"/>
    <w:rsid w:val="00A5434D"/>
    <w:rsid w:val="00A54FE3"/>
    <w:rsid w:val="00A570EC"/>
    <w:rsid w:val="00A57A95"/>
    <w:rsid w:val="00A61438"/>
    <w:rsid w:val="00A61D83"/>
    <w:rsid w:val="00A62EEB"/>
    <w:rsid w:val="00A63578"/>
    <w:rsid w:val="00A67579"/>
    <w:rsid w:val="00A70C36"/>
    <w:rsid w:val="00A7481E"/>
    <w:rsid w:val="00A74C78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2369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C7BB5"/>
    <w:rsid w:val="00BD1150"/>
    <w:rsid w:val="00BD279D"/>
    <w:rsid w:val="00BD4493"/>
    <w:rsid w:val="00BD6BB8"/>
    <w:rsid w:val="00BE1B4E"/>
    <w:rsid w:val="00BE236E"/>
    <w:rsid w:val="00BE580F"/>
    <w:rsid w:val="00BF0563"/>
    <w:rsid w:val="00BF08C4"/>
    <w:rsid w:val="00BF33DD"/>
    <w:rsid w:val="00BF63C6"/>
    <w:rsid w:val="00BF7963"/>
    <w:rsid w:val="00C05CB4"/>
    <w:rsid w:val="00C06C92"/>
    <w:rsid w:val="00C12D43"/>
    <w:rsid w:val="00C156EE"/>
    <w:rsid w:val="00C168CA"/>
    <w:rsid w:val="00C17976"/>
    <w:rsid w:val="00C2428F"/>
    <w:rsid w:val="00C2574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83AF6"/>
    <w:rsid w:val="00C84F60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CF7F62"/>
    <w:rsid w:val="00D03F9A"/>
    <w:rsid w:val="00D06D51"/>
    <w:rsid w:val="00D12819"/>
    <w:rsid w:val="00D139D1"/>
    <w:rsid w:val="00D206B6"/>
    <w:rsid w:val="00D216EB"/>
    <w:rsid w:val="00D24991"/>
    <w:rsid w:val="00D24E0D"/>
    <w:rsid w:val="00D311A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490E"/>
    <w:rsid w:val="00D558AD"/>
    <w:rsid w:val="00D563E9"/>
    <w:rsid w:val="00D57886"/>
    <w:rsid w:val="00D5797F"/>
    <w:rsid w:val="00D66520"/>
    <w:rsid w:val="00D702B3"/>
    <w:rsid w:val="00D73536"/>
    <w:rsid w:val="00D73DF8"/>
    <w:rsid w:val="00D762A9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0615E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3F42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D1BC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4F23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5860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0F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4797FC-0955-4EC7-9B0F-5CDE4938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2024-01-19T08:13:00Z</dcterms:created>
  <dcterms:modified xsi:type="dcterms:W3CDTF">2024-01-19T08:14:00Z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(3)h65fLlI5UAFt09a5/IIKibEZ55B0YyWiMQcY2bH60hOHOzyDkkftWSrdjUrmv+OzktaFQWHB
+bcwm4p2anpFr2IOe14iHLpHmZlTmK9qwvAhdUt29ZLTwJCDf+sKbzCIKEUar//utS3u8GRb
jJy8KIWbMP39Lt55cVnk7+0b8wLpFMHrcaOBHAeuQxS/qEHrg7VDU8kXenNTzBEI8L3Tl9t2
MR+p5xv40htstVyGSw</vt:lpwstr>
  </property>
  <property fmtid="{D5CDD505-2E9C-101B-9397-08002B2CF9AE}" pid="23" name="_2015_ms_pID_7253431">
    <vt:lpwstr>DCki91WqUGtJ9JISN7R8iAI3Ah0umHoOAqsvtxUp+Gra3SRa7I1gNy
sG4Hn95WMQ30bQzgjb9YxUWlBSz7jDVeugB3z1tYTyReRtfhWzK/rxMg8LTU9s9OOkWqvNHF
xAJul8IlmczMneUH0RpkGBvox+nks1O4xfeuflufP5g0C1V0k4Z1lGkeC17ynFThA4scVcXn
i4OA2rakvOm2Tx6MRJsEGxpFXUPEtm607xqG</vt:lpwstr>
  </property>
  <property fmtid="{D5CDD505-2E9C-101B-9397-08002B2CF9AE}" pid="24" name="_2015_ms_pID_7253432">
    <vt:lpwstr>EeRcmcb5Z6g8YaZX/Dhkrjw=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1705651602</vt:lpwstr>
  </property>
</Properties>
</file>